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R5-231175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2169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MOP TC for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2023-2-17</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lang w:eastAsia="zh-Hans"/>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lang w:eastAsia="zh-Hans"/>
              </w:rPr>
              <w:t xml:space="preserve">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6.2</w:t>
            </w:r>
            <w:r>
              <w:rPr>
                <w:rFonts w:hint="eastAsia"/>
                <w:lang w:val="en-US" w:eastAsia="zh-Hans"/>
              </w:rPr>
              <w:t>A</w:t>
            </w:r>
            <w:r>
              <w:rPr>
                <w:lang w:eastAsia="zh-Hans"/>
              </w:rPr>
              <w:t xml:space="preserve">, the minimum conformance requirement and test requirement for this CA configuration need to be added.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t>Updated t</w:t>
            </w:r>
            <w:r>
              <w:rPr>
                <w:rFonts w:hint="eastAsia"/>
                <w:lang w:val="en-US" w:eastAsia="zh-Hans"/>
              </w:rPr>
              <w:t>able</w:t>
            </w:r>
            <w:r>
              <w:rPr>
                <w:lang w:eastAsia="zh-Hans"/>
              </w:rPr>
              <w:t xml:space="preserve"> 6.2</w:t>
            </w:r>
            <w:r>
              <w:rPr>
                <w:rFonts w:hint="eastAsia"/>
                <w:lang w:val="en-US" w:eastAsia="zh-Hans"/>
              </w:rPr>
              <w:t>A.1.0.3-1</w:t>
            </w:r>
            <w:r>
              <w:rPr>
                <w:lang w:eastAsia="zh-Hans"/>
              </w:rPr>
              <w:t xml:space="preserve"> </w:t>
            </w:r>
            <w:r>
              <w:rPr>
                <w:rFonts w:hint="eastAsia"/>
                <w:lang w:val="en-US" w:eastAsia="zh-Hans"/>
              </w:rPr>
              <w:t>for</w:t>
            </w:r>
            <w:r>
              <w:rPr>
                <w:lang w:eastAsia="zh-Hans"/>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w:t>
            </w:r>
          </w:p>
          <w:p>
            <w:pPr>
              <w:pStyle w:val="81"/>
              <w:spacing w:after="0"/>
              <w:ind w:left="100"/>
              <w:rPr>
                <w:rFonts w:hint="eastAsia" w:eastAsia="宋体"/>
                <w:lang w:val="en-US" w:eastAsia="zh-CN"/>
              </w:rPr>
            </w:pPr>
            <w:r>
              <w:rPr>
                <w:rFonts w:hint="eastAsia"/>
                <w:lang w:val="en-US" w:eastAsia="zh-Hans"/>
              </w:rPr>
              <w:t>Updated</w:t>
            </w:r>
            <w:r>
              <w:rPr>
                <w:lang w:eastAsia="zh-Hans"/>
              </w:rPr>
              <w:t xml:space="preserve"> </w:t>
            </w:r>
            <w:r>
              <w:rPr>
                <w:rFonts w:hint="eastAsia"/>
                <w:lang w:val="en-US" w:eastAsia="zh-Hans"/>
              </w:rPr>
              <w:t>test</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table</w:t>
            </w:r>
            <w:r>
              <w:rPr>
                <w:lang w:eastAsia="zh-Hans"/>
              </w:rPr>
              <w:t xml:space="preserve"> 6.2</w:t>
            </w:r>
            <w:r>
              <w:rPr>
                <w:rFonts w:hint="eastAsia"/>
                <w:lang w:val="en-US" w:eastAsia="zh-Hans"/>
              </w:rPr>
              <w:t>A.1.1</w:t>
            </w:r>
            <w:r>
              <w:rPr>
                <w:lang w:eastAsia="zh-Hans"/>
              </w:rPr>
              <w:t>.5-1</w:t>
            </w:r>
            <w:r>
              <w:rPr>
                <w:rFonts w:hint="eastAsia" w:eastAsia="宋体"/>
                <w:lang w:val="en-US" w:eastAsia="zh-CN"/>
              </w:rPr>
              <w:t xml:space="preserve"> </w:t>
            </w:r>
            <w:r>
              <w:rPr>
                <w:rFonts w:hint="eastAsia"/>
                <w:lang w:val="en-US" w:eastAsia="zh-Hans"/>
              </w:rPr>
              <w:t>for</w:t>
            </w:r>
            <w:r>
              <w:rPr>
                <w:lang w:eastAsia="zh-Hans"/>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CA configuration can not be tested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6.2A.1.0.3  6.2A.1.1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51" w:name="_GoBack"/>
            <w:bookmarkEnd w:id="51"/>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6"/>
        <w:rPr>
          <w:rFonts w:eastAsia="Malgun Gothic"/>
          <w:lang w:eastAsia="en-US"/>
        </w:rPr>
      </w:pPr>
      <w:bookmarkStart w:id="3" w:name="_Toc90916630"/>
      <w:bookmarkStart w:id="4" w:name="_Toc27477839"/>
      <w:bookmarkStart w:id="5" w:name="_Toc69305963"/>
      <w:bookmarkStart w:id="6" w:name="_Toc83720577"/>
      <w:bookmarkStart w:id="7" w:name="_Toc60823144"/>
      <w:bookmarkStart w:id="8" w:name="_Toc36226523"/>
      <w:bookmarkStart w:id="9" w:name="_Toc60825066"/>
      <w:bookmarkStart w:id="10" w:name="_Toc52989948"/>
      <w:bookmarkStart w:id="11" w:name="_Toc69309792"/>
      <w:bookmarkStart w:id="12" w:name="_Toc76020104"/>
      <w:bookmarkStart w:id="13" w:name="_Toc90917386"/>
      <w:bookmarkStart w:id="14" w:name="_Toc90916433"/>
      <w:bookmarkStart w:id="15" w:name="_Toc44323780"/>
      <w:r>
        <w:rPr>
          <w:rFonts w:eastAsia="Malgun Gothic"/>
          <w:lang w:eastAsia="en-US"/>
        </w:rPr>
        <w:t>6.2A.1.0.3</w:t>
      </w:r>
      <w:r>
        <w:rPr>
          <w:rFonts w:eastAsia="Malgun Gothic"/>
          <w:lang w:eastAsia="en-US"/>
        </w:rPr>
        <w:tab/>
      </w:r>
      <w:r>
        <w:rPr>
          <w:rFonts w:eastAsia="Malgun Gothic"/>
          <w:lang w:eastAsia="en-US"/>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rPr>
          <w:rFonts w:eastAsia="Malgun Gothic"/>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pPr>
        <w:rPr>
          <w:rFonts w:eastAsia="Malgun Gothic"/>
        </w:rPr>
      </w:pPr>
      <w:r>
        <w:rPr>
          <w:rFonts w:eastAsia="Malgun Gothic"/>
        </w:rPr>
        <w:t>For inter-band carrier aggregation with two uplink contiguous carrier assigned to one NR band, the transmitter power requirements specified in clause 6.2A.1.0.4 apply.</w:t>
      </w:r>
    </w:p>
    <w:p>
      <w:pPr>
        <w:rPr>
          <w:rFonts w:eastAsia="Malgun Gothic"/>
        </w:rPr>
      </w:pPr>
      <w:r>
        <w:rPr>
          <w:rFonts w:eastAsia="Malgun Gothic"/>
        </w:rPr>
        <w:t>For inter-band carrier aggregation with two uplink non-contiguous carrier assigned to one NR band, the transmitter power requirements specified in clause 6.2A.1.0.5 apply.</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971"/>
        <w:gridCol w:w="1099"/>
        <w:gridCol w:w="972"/>
        <w:gridCol w:w="1110"/>
        <w:gridCol w:w="972"/>
        <w:gridCol w:w="1099"/>
        <w:gridCol w:w="97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1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9" w:type="dxa"/>
            <w:tcBorders>
              <w:top w:val="single" w:color="auto" w:sz="4" w:space="0"/>
              <w:left w:val="single" w:color="auto" w:sz="4" w:space="0"/>
              <w:bottom w:val="single" w:color="auto" w:sz="4" w:space="0"/>
              <w:right w:val="single" w:color="auto" w:sz="4" w:space="0"/>
            </w:tcBorders>
          </w:tcPr>
          <w:p>
            <w:pPr>
              <w:pStyle w:val="52"/>
            </w:pPr>
            <w:r>
              <w:t>CA_n1A-n3A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9" w:type="dxa"/>
            <w:tcBorders>
              <w:top w:val="single" w:color="auto" w:sz="4" w:space="0"/>
              <w:left w:val="single" w:color="auto" w:sz="4" w:space="0"/>
              <w:bottom w:val="single" w:color="auto" w:sz="4" w:space="0"/>
              <w:right w:val="single" w:color="auto" w:sz="4" w:space="0"/>
            </w:tcBorders>
          </w:tcPr>
          <w:p>
            <w:pPr>
              <w:pStyle w:val="52"/>
            </w:pPr>
            <w:r>
              <w:t>CA_n1A-n78A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CA_n2A-n66A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szCs w:val="18"/>
              </w:rPr>
              <w:t>CA_n2A-n77A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Huifang Sun" w:date="2023-02-17T20:47:01Z"/>
        </w:trPr>
        <w:tc>
          <w:tcPr>
            <w:tcW w:w="1439" w:type="dxa"/>
            <w:tcBorders>
              <w:top w:val="single" w:color="auto" w:sz="4" w:space="0"/>
              <w:left w:val="single" w:color="auto" w:sz="4" w:space="0"/>
              <w:bottom w:val="single" w:color="auto" w:sz="4" w:space="0"/>
              <w:right w:val="single" w:color="auto" w:sz="4" w:space="0"/>
            </w:tcBorders>
          </w:tcPr>
          <w:p>
            <w:pPr>
              <w:pStyle w:val="52"/>
              <w:rPr>
                <w:ins w:id="1" w:author="Huifang Sun" w:date="2023-02-17T20:47:01Z"/>
                <w:rFonts w:hint="default" w:eastAsia="宋体"/>
                <w:lang w:val="en-US" w:eastAsia="zh-CN"/>
              </w:rPr>
            </w:pPr>
            <w:ins w:id="2" w:author="Huifang Sun" w:date="2023-02-17T20:47:04Z">
              <w:r>
                <w:rPr>
                  <w:rFonts w:hint="eastAsia" w:eastAsia="宋体"/>
                  <w:lang w:val="en-US" w:eastAsia="zh-CN"/>
                </w:rPr>
                <w:t>CA</w:t>
              </w:r>
            </w:ins>
            <w:ins w:id="3" w:author="Huifang Sun" w:date="2023-02-17T20:47:05Z">
              <w:r>
                <w:rPr>
                  <w:rFonts w:hint="eastAsia" w:eastAsia="宋体"/>
                  <w:lang w:val="en-US" w:eastAsia="zh-CN"/>
                </w:rPr>
                <w:t>_</w:t>
              </w:r>
            </w:ins>
            <w:ins w:id="4" w:author="Huifang Sun" w:date="2023-02-17T20:47:07Z">
              <w:r>
                <w:rPr>
                  <w:rFonts w:hint="eastAsia" w:eastAsia="宋体"/>
                  <w:lang w:val="en-US" w:eastAsia="zh-CN"/>
                </w:rPr>
                <w:t>n</w:t>
              </w:r>
            </w:ins>
            <w:ins w:id="5" w:author="Huifang Sun" w:date="2023-02-17T20:47:08Z">
              <w:r>
                <w:rPr>
                  <w:rFonts w:hint="eastAsia" w:eastAsia="宋体"/>
                  <w:lang w:val="en-US" w:eastAsia="zh-CN"/>
                </w:rPr>
                <w:t>3A</w:t>
              </w:r>
            </w:ins>
            <w:ins w:id="6" w:author="Huifang Sun" w:date="2023-02-17T20:47:10Z">
              <w:r>
                <w:rPr>
                  <w:rFonts w:hint="eastAsia" w:eastAsia="宋体"/>
                  <w:lang w:val="en-US" w:eastAsia="zh-CN"/>
                </w:rPr>
                <w:t>-</w:t>
              </w:r>
            </w:ins>
            <w:ins w:id="7" w:author="Huifang Sun" w:date="2023-02-17T20:47:11Z">
              <w:r>
                <w:rPr>
                  <w:rFonts w:hint="eastAsia" w:eastAsia="宋体"/>
                  <w:lang w:val="en-US" w:eastAsia="zh-CN"/>
                </w:rPr>
                <w:t>n8A</w:t>
              </w:r>
            </w:ins>
          </w:p>
        </w:tc>
        <w:tc>
          <w:tcPr>
            <w:tcW w:w="971" w:type="dxa"/>
            <w:tcBorders>
              <w:top w:val="single" w:color="auto" w:sz="4" w:space="0"/>
              <w:left w:val="single" w:color="auto" w:sz="4" w:space="0"/>
              <w:bottom w:val="single" w:color="auto" w:sz="4" w:space="0"/>
              <w:right w:val="single" w:color="auto" w:sz="4" w:space="0"/>
            </w:tcBorders>
          </w:tcPr>
          <w:p>
            <w:pPr>
              <w:pStyle w:val="52"/>
              <w:rPr>
                <w:ins w:id="8" w:author="Huifang Sun" w:date="2023-02-17T20:47:01Z"/>
              </w:rPr>
            </w:pPr>
          </w:p>
        </w:tc>
        <w:tc>
          <w:tcPr>
            <w:tcW w:w="1099" w:type="dxa"/>
            <w:tcBorders>
              <w:top w:val="single" w:color="auto" w:sz="4" w:space="0"/>
              <w:left w:val="single" w:color="auto" w:sz="4" w:space="0"/>
              <w:bottom w:val="single" w:color="auto" w:sz="4" w:space="0"/>
              <w:right w:val="single" w:color="auto" w:sz="4" w:space="0"/>
            </w:tcBorders>
          </w:tcPr>
          <w:p>
            <w:pPr>
              <w:pStyle w:val="52"/>
              <w:rPr>
                <w:ins w:id="9" w:author="Huifang Sun" w:date="2023-02-17T20:47:01Z"/>
              </w:rPr>
            </w:pPr>
          </w:p>
        </w:tc>
        <w:tc>
          <w:tcPr>
            <w:tcW w:w="972" w:type="dxa"/>
            <w:tcBorders>
              <w:top w:val="single" w:color="auto" w:sz="4" w:space="0"/>
              <w:left w:val="single" w:color="auto" w:sz="4" w:space="0"/>
              <w:bottom w:val="single" w:color="auto" w:sz="4" w:space="0"/>
              <w:right w:val="single" w:color="auto" w:sz="4" w:space="0"/>
            </w:tcBorders>
          </w:tcPr>
          <w:p>
            <w:pPr>
              <w:pStyle w:val="52"/>
              <w:rPr>
                <w:ins w:id="10" w:author="Huifang Sun" w:date="2023-02-17T20:47:01Z"/>
              </w:rPr>
            </w:pPr>
          </w:p>
        </w:tc>
        <w:tc>
          <w:tcPr>
            <w:tcW w:w="1110" w:type="dxa"/>
            <w:tcBorders>
              <w:top w:val="single" w:color="auto" w:sz="4" w:space="0"/>
              <w:left w:val="single" w:color="auto" w:sz="4" w:space="0"/>
              <w:bottom w:val="single" w:color="auto" w:sz="4" w:space="0"/>
              <w:right w:val="single" w:color="auto" w:sz="4" w:space="0"/>
            </w:tcBorders>
          </w:tcPr>
          <w:p>
            <w:pPr>
              <w:pStyle w:val="52"/>
              <w:rPr>
                <w:ins w:id="11" w:author="Huifang Sun" w:date="2023-02-17T20:47:01Z"/>
              </w:rPr>
            </w:pPr>
          </w:p>
        </w:tc>
        <w:tc>
          <w:tcPr>
            <w:tcW w:w="972" w:type="dxa"/>
            <w:tcBorders>
              <w:top w:val="single" w:color="auto" w:sz="4" w:space="0"/>
              <w:left w:val="single" w:color="auto" w:sz="4" w:space="0"/>
              <w:bottom w:val="single" w:color="auto" w:sz="4" w:space="0"/>
              <w:right w:val="single" w:color="auto" w:sz="4" w:space="0"/>
            </w:tcBorders>
          </w:tcPr>
          <w:p>
            <w:pPr>
              <w:pStyle w:val="52"/>
              <w:rPr>
                <w:ins w:id="12" w:author="Huifang Sun" w:date="2023-02-17T20:47:01Z"/>
                <w:rFonts w:hint="default" w:eastAsia="宋体"/>
                <w:lang w:val="en-US" w:eastAsia="zh-CN"/>
              </w:rPr>
            </w:pPr>
            <w:ins w:id="13" w:author="Huifang Sun" w:date="2023-02-17T20:48:57Z">
              <w:r>
                <w:rPr>
                  <w:rFonts w:hint="eastAsia" w:eastAsia="宋体"/>
                  <w:lang w:val="en-US" w:eastAsia="zh-CN"/>
                </w:rPr>
                <w:t>23</w:t>
              </w:r>
            </w:ins>
          </w:p>
        </w:tc>
        <w:tc>
          <w:tcPr>
            <w:tcW w:w="1099" w:type="dxa"/>
            <w:tcBorders>
              <w:top w:val="single" w:color="auto" w:sz="4" w:space="0"/>
              <w:left w:val="single" w:color="auto" w:sz="4" w:space="0"/>
              <w:bottom w:val="single" w:color="auto" w:sz="4" w:space="0"/>
              <w:right w:val="single" w:color="auto" w:sz="4" w:space="0"/>
            </w:tcBorders>
          </w:tcPr>
          <w:p>
            <w:pPr>
              <w:pStyle w:val="52"/>
              <w:rPr>
                <w:ins w:id="14" w:author="Huifang Sun" w:date="2023-02-17T20:47:01Z"/>
                <w:rFonts w:hint="default" w:eastAsia="宋体"/>
                <w:lang w:val="en-US" w:eastAsia="zh-CN"/>
              </w:rPr>
            </w:pPr>
            <w:ins w:id="15" w:author="Huifang Sun" w:date="2023-02-17T20:49:00Z">
              <w:r>
                <w:rPr>
                  <w:rFonts w:hint="eastAsia" w:eastAsia="宋体"/>
                  <w:lang w:val="en-US" w:eastAsia="zh-CN"/>
                </w:rPr>
                <w:t>+</w:t>
              </w:r>
            </w:ins>
            <w:ins w:id="16" w:author="Huifang Sun" w:date="2023-02-17T20:49:01Z">
              <w:r>
                <w:rPr>
                  <w:rFonts w:hint="eastAsia" w:eastAsia="宋体"/>
                  <w:lang w:val="en-US" w:eastAsia="zh-CN"/>
                </w:rPr>
                <w:t>2</w:t>
              </w:r>
            </w:ins>
            <w:ins w:id="17" w:author="Huifang Sun" w:date="2023-02-17T20:49:03Z">
              <w:r>
                <w:rPr>
                  <w:rFonts w:hint="eastAsia" w:eastAsia="宋体"/>
                  <w:lang w:val="en-US" w:eastAsia="zh-CN"/>
                </w:rPr>
                <w:t>/</w:t>
              </w:r>
            </w:ins>
            <w:ins w:id="18" w:author="Huifang Sun" w:date="2023-02-17T20:49:05Z">
              <w:r>
                <w:rPr>
                  <w:rFonts w:hint="eastAsia" w:eastAsia="宋体"/>
                  <w:lang w:val="en-US" w:eastAsia="zh-CN"/>
                </w:rPr>
                <w:t>-3</w:t>
              </w:r>
            </w:ins>
          </w:p>
        </w:tc>
        <w:tc>
          <w:tcPr>
            <w:tcW w:w="973" w:type="dxa"/>
            <w:tcBorders>
              <w:top w:val="single" w:color="auto" w:sz="4" w:space="0"/>
              <w:left w:val="single" w:color="auto" w:sz="4" w:space="0"/>
              <w:bottom w:val="single" w:color="auto" w:sz="4" w:space="0"/>
              <w:right w:val="single" w:color="auto" w:sz="4" w:space="0"/>
            </w:tcBorders>
          </w:tcPr>
          <w:p>
            <w:pPr>
              <w:pStyle w:val="52"/>
              <w:rPr>
                <w:ins w:id="19" w:author="Huifang Sun" w:date="2023-02-17T20:47:01Z"/>
              </w:rPr>
            </w:pPr>
          </w:p>
        </w:tc>
        <w:tc>
          <w:tcPr>
            <w:tcW w:w="1099" w:type="dxa"/>
            <w:tcBorders>
              <w:top w:val="single" w:color="auto" w:sz="4" w:space="0"/>
              <w:left w:val="single" w:color="auto" w:sz="4" w:space="0"/>
              <w:bottom w:val="single" w:color="auto" w:sz="4" w:space="0"/>
              <w:right w:val="single" w:color="auto" w:sz="4" w:space="0"/>
            </w:tcBorders>
          </w:tcPr>
          <w:p>
            <w:pPr>
              <w:pStyle w:val="52"/>
              <w:rPr>
                <w:ins w:id="20" w:author="Huifang Sun" w:date="2023-02-17T20:47: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9" w:type="dxa"/>
            <w:tcBorders>
              <w:top w:val="single" w:color="auto" w:sz="4" w:space="0"/>
              <w:left w:val="single" w:color="auto" w:sz="4" w:space="0"/>
              <w:bottom w:val="single" w:color="auto" w:sz="4" w:space="0"/>
              <w:right w:val="single" w:color="auto" w:sz="4" w:space="0"/>
            </w:tcBorders>
          </w:tcPr>
          <w:p>
            <w:pPr>
              <w:pStyle w:val="52"/>
            </w:pPr>
            <w:r>
              <w:t>CA_n3A-n78A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CA_n5A-n77A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CA_n8A-n78A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w:t>
            </w:r>
          </w:p>
        </w:tc>
        <w:tc>
          <w:tcPr>
            <w:tcW w:w="1110"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CA_n66A-n77A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szCs w:val="18"/>
              </w:rPr>
              <w:t>CA_n71A-n7</w:t>
            </w:r>
            <w:r>
              <w:rPr>
                <w:rFonts w:hint="eastAsia" w:cs="Arial"/>
                <w:szCs w:val="18"/>
                <w:lang w:val="en-US" w:eastAsia="zh-CN"/>
              </w:rPr>
              <w:t>7</w:t>
            </w:r>
            <w:r>
              <w:rPr>
                <w:rFonts w:cs="Arial"/>
                <w:szCs w:val="18"/>
              </w:rPr>
              <w:t>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w:t>
            </w:r>
          </w:p>
        </w:tc>
        <w:tc>
          <w:tcPr>
            <w:tcW w:w="1110"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t>NOTE 6:</w:t>
            </w:r>
            <w:r>
              <w:tab/>
            </w:r>
            <w:r>
              <w:t>The UE supports PC3 within NR FDD band, and supports either PC3 or PC2 within NR TDD band.</w:t>
            </w:r>
          </w:p>
        </w:tc>
      </w:tr>
    </w:tbl>
    <w:p/>
    <w:p>
      <w:pPr>
        <w:rPr>
          <w:lang w:eastAsia="en-US"/>
        </w:rPr>
      </w:pPr>
      <w:r>
        <w:t>If a UE supports a different power class than the default UE power class for the band</w:t>
      </w:r>
      <w:r>
        <w:rPr>
          <w:rFonts w:eastAsia="宋体"/>
          <w:lang w:eastAsia="zh-CN"/>
        </w:rPr>
        <w:t xml:space="preserve"> combination listed in </w:t>
      </w:r>
      <w:r>
        <w:t>Table 6.2A.1.0.3-1 and the supported power class enables the higher maximum output power than that of the default power class:</w:t>
      </w:r>
    </w:p>
    <w:p>
      <w:pPr>
        <w:pStyle w:val="75"/>
      </w:pPr>
      <w:r>
        <w:t>–</w:t>
      </w:r>
      <w:r>
        <w:tab/>
      </w:r>
      <w: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pStyle w:val="75"/>
      </w:pPr>
      <w:r>
        <w:t>–</w:t>
      </w:r>
      <w:r>
        <w:tab/>
      </w:r>
      <w:r>
        <w:t>if the IE P-Max as defined in TS 38.331 [7] is provided and set to the maximum output power of the default power class or lower;</w:t>
      </w:r>
    </w:p>
    <w:p>
      <w:pPr>
        <w:pStyle w:val="76"/>
        <w:ind w:left="1000" w:leftChars="300" w:hanging="400" w:hangingChars="200"/>
        <w:rPr>
          <w:lang w:eastAsia="zh-CN"/>
        </w:rPr>
      </w:pPr>
      <w:r>
        <w:t>–</w:t>
      </w:r>
      <w:r>
        <w:tab/>
      </w:r>
      <w:r>
        <w:t>shall apply all requirements for the default power class to the supported power class and set the configured transmitted power as specified in clause 6.2</w:t>
      </w:r>
      <w:r>
        <w:rPr>
          <w:lang w:eastAsia="zh-CN"/>
        </w:rPr>
        <w:t>A</w:t>
      </w:r>
      <w:r>
        <w:t>.4;</w:t>
      </w:r>
    </w:p>
    <w:p>
      <w:pPr>
        <w:pStyle w:val="75"/>
        <w:rPr>
          <w:lang w:eastAsia="zh-CN"/>
        </w:rPr>
      </w:pPr>
      <w:r>
        <w:t>–</w:t>
      </w:r>
      <w:r>
        <w:tab/>
      </w:r>
      <w:r>
        <w:rPr>
          <w:lang w:eastAsia="zh-CN"/>
        </w:rPr>
        <w:t>else;</w:t>
      </w:r>
    </w:p>
    <w:p>
      <w:pPr>
        <w:pStyle w:val="76"/>
        <w:ind w:left="1000" w:leftChars="300" w:hanging="400" w:hangingChars="200"/>
        <w:rPr>
          <w:rFonts w:eastAsia="宋体"/>
          <w:lang w:eastAsia="zh-CN"/>
        </w:rPr>
      </w:pPr>
      <w:r>
        <w:t>–</w:t>
      </w:r>
      <w:r>
        <w:tab/>
      </w:r>
      <w:r>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pPr>
        <w:rPr>
          <w:rFonts w:eastAsiaTheme="minorEastAsia"/>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r>
        <w:rPr>
          <w:rFonts w:eastAsia="宋体"/>
          <w:sz w:val="21"/>
          <w:szCs w:val="21"/>
          <w:lang w:eastAsia="zh-CN"/>
        </w:rPr>
        <w:t xml:space="preserve"> Duty</w:t>
      </w:r>
      <w:r>
        <w:rPr>
          <w:rFonts w:eastAsia="宋体"/>
          <w:sz w:val="21"/>
          <w:szCs w:val="21"/>
          <w:vertAlign w:val="subscript"/>
          <w:lang w:eastAsia="zh-CN"/>
        </w:rPr>
        <w:t>NR, x</w:t>
      </w:r>
      <w:r>
        <w:rPr>
          <w:rFonts w:eastAsia="宋体"/>
          <w:sz w:val="21"/>
          <w:szCs w:val="21"/>
          <w:lang w:eastAsia="zh-CN"/>
        </w:rPr>
        <w:t xml:space="preserve"> /maxDuty</w:t>
      </w:r>
      <w:r>
        <w:rPr>
          <w:rFonts w:eastAsia="宋体"/>
          <w:sz w:val="21"/>
          <w:szCs w:val="21"/>
          <w:vertAlign w:val="subscript"/>
          <w:lang w:eastAsia="zh-CN"/>
        </w:rPr>
        <w:t>NR,x</w:t>
      </w:r>
      <w:r>
        <w:rPr>
          <w:rFonts w:eastAsia="宋体"/>
          <w:sz w:val="21"/>
          <w:szCs w:val="21"/>
          <w:lang w:eastAsia="zh-CN"/>
        </w:rPr>
        <w:t xml:space="preserve"> + Duty</w:t>
      </w:r>
      <w:r>
        <w:rPr>
          <w:rFonts w:eastAsia="宋体"/>
          <w:sz w:val="21"/>
          <w:szCs w:val="21"/>
          <w:vertAlign w:val="subscript"/>
          <w:lang w:eastAsia="zh-CN"/>
        </w:rPr>
        <w:t>NR, y</w:t>
      </w:r>
      <w:r>
        <w:rPr>
          <w:rFonts w:eastAsia="宋体"/>
          <w:sz w:val="21"/>
          <w:szCs w:val="21"/>
          <w:lang w:eastAsia="zh-CN"/>
        </w:rPr>
        <w:t xml:space="preserve"> /maxDuty</w:t>
      </w:r>
      <w:r>
        <w:rPr>
          <w:rFonts w:eastAsia="宋体"/>
          <w:sz w:val="21"/>
          <w:szCs w:val="21"/>
          <w:vertAlign w:val="subscript"/>
          <w:lang w:eastAsia="zh-CN"/>
        </w:rPr>
        <w:t>NR,y,</w:t>
      </w:r>
      <w:r>
        <w:rPr>
          <w:rFonts w:eastAsia="宋体"/>
          <w:sz w:val="21"/>
          <w:szCs w:val="21"/>
          <w:lang w:eastAsia="zh-CN"/>
        </w:rPr>
        <w:t xml:space="preserve"> ). </w:t>
      </w:r>
      <w:r>
        <w:rPr>
          <w:rFonts w:eastAsia="宋体"/>
          <w:lang w:eastAsia="zh-CN"/>
        </w:rPr>
        <w:t>Duty</w:t>
      </w:r>
      <w:r>
        <w:rPr>
          <w:rFonts w:eastAsia="宋体"/>
          <w:vertAlign w:val="subscript"/>
          <w:lang w:eastAsia="zh-CN"/>
        </w:rPr>
        <w:t>NR, x</w:t>
      </w:r>
      <w:r>
        <w:rPr>
          <w:rFonts w:eastAsia="宋体"/>
          <w:lang w:eastAsia="zh-CN"/>
        </w:rPr>
        <w:t>, Duty</w:t>
      </w:r>
      <w:r>
        <w:rPr>
          <w:rFonts w:eastAsia="宋体"/>
          <w:vertAlign w:val="subscript"/>
          <w:lang w:eastAsia="zh-CN"/>
        </w:rPr>
        <w:t>NR,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r>
        <w:rPr>
          <w:lang w:eastAsia="zh-CN"/>
        </w:rPr>
        <w:t>max</w:t>
      </w:r>
      <w:r>
        <w:rPr>
          <w:rFonts w:eastAsia="宋体"/>
          <w:sz w:val="21"/>
          <w:szCs w:val="21"/>
          <w:lang w:eastAsia="zh-CN"/>
        </w:rPr>
        <w:t>Duty</w:t>
      </w:r>
      <w:r>
        <w:rPr>
          <w:rFonts w:eastAsia="宋体"/>
          <w:sz w:val="21"/>
          <w:szCs w:val="21"/>
          <w:vertAlign w:val="subscript"/>
          <w:lang w:eastAsia="zh-CN"/>
        </w:rPr>
        <w:t>NR,x</w:t>
      </w:r>
      <w:r>
        <w:rPr>
          <w:rFonts w:eastAsia="宋体"/>
          <w:sz w:val="21"/>
          <w:szCs w:val="21"/>
          <w:lang w:eastAsia="zh-CN"/>
        </w:rPr>
        <w:t>,</w:t>
      </w:r>
      <w:r>
        <w:rPr>
          <w:rFonts w:eastAsia="宋体"/>
          <w:sz w:val="21"/>
          <w:szCs w:val="21"/>
          <w:vertAlign w:val="subscript"/>
          <w:lang w:eastAsia="zh-CN"/>
        </w:rPr>
        <w:t xml:space="preserve"> </w:t>
      </w:r>
      <w:r>
        <w:rPr>
          <w:rFonts w:eastAsia="宋体"/>
          <w:sz w:val="21"/>
          <w:szCs w:val="21"/>
          <w:lang w:eastAsia="zh-CN"/>
        </w:rPr>
        <w:t>maxDuty</w:t>
      </w:r>
      <w:r>
        <w:rPr>
          <w:rFonts w:eastAsia="宋体"/>
          <w:sz w:val="21"/>
          <w:szCs w:val="21"/>
          <w:vertAlign w:val="subscript"/>
          <w:lang w:eastAsia="zh-CN"/>
        </w:rPr>
        <w:t xml:space="preserve">NR,y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pPr>
        <w:pStyle w:val="75"/>
        <w:rPr>
          <w:lang w:eastAsia="en-US"/>
        </w:rPr>
      </w:pPr>
      <w:r>
        <w:t>–</w:t>
      </w:r>
      <w:r>
        <w:tab/>
      </w:r>
      <w:r>
        <w:t>if power class of one or both of the bands within the band combination is power class 2 and the corresponding UE capability maxUplinkDutyCycle-PC2-FR1 is absent;</w:t>
      </w:r>
    </w:p>
    <w:p>
      <w:pPr>
        <w:pStyle w:val="76"/>
      </w:pPr>
      <w:r>
        <w:t>–</w:t>
      </w:r>
      <w:r>
        <w:tab/>
      </w:r>
      <w:r>
        <w:t>the corresponding maxDutyNR,x or maxDutyNR,y is equal to 50%;</w:t>
      </w:r>
    </w:p>
    <w:p>
      <w:pPr>
        <w:pStyle w:val="75"/>
      </w:pPr>
      <w:r>
        <w:t>–</w:t>
      </w:r>
      <w:r>
        <w:tab/>
      </w:r>
      <w:r>
        <w:rPr>
          <w:lang w:eastAsia="zh-CN"/>
        </w:rPr>
        <w:t>else if the band is configured with power class 3;</w:t>
      </w:r>
    </w:p>
    <w:p>
      <w:pPr>
        <w:pStyle w:val="76"/>
      </w:pPr>
      <w:r>
        <w:t>–</w:t>
      </w:r>
      <w:r>
        <w:tab/>
      </w:r>
      <w:r>
        <w:t>the corresponding maxDutyNR,x or maxDutyNR,y is equal to 100%.</w:t>
      </w:r>
    </w:p>
    <w:p>
      <w:r>
        <w:t>The normative reference for this requirement is TS 38.101-1 [2] clause 6.2</w:t>
      </w:r>
      <w:r>
        <w:rPr>
          <w:lang w:eastAsia="zh-CN"/>
        </w:rPr>
        <w:t>A</w:t>
      </w:r>
      <w:r>
        <w:t>.1.3.</w:t>
      </w:r>
    </w:p>
    <w:p>
      <w:pPr>
        <w:pStyle w:val="55"/>
      </w:pPr>
      <w:r>
        <w:t>Table 6.2A.1.</w:t>
      </w:r>
      <w:r>
        <w:rPr>
          <w:lang w:eastAsia="zh-CN"/>
        </w:rPr>
        <w:t>0.</w:t>
      </w:r>
      <w:r>
        <w:t>3-</w:t>
      </w:r>
      <w:r>
        <w:rPr>
          <w:rFonts w:eastAsia="宋体"/>
          <w:lang w:eastAsia="zh-CN"/>
        </w:rPr>
        <w:t>2: Void</w:t>
      </w: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0" w:firstLine="0"/>
        <w:textAlignment w:val="auto"/>
        <w:outlineLvl w:val="1"/>
        <w:rPr>
          <w:rFonts w:hint="eastAsia" w:ascii="Arial" w:hAnsi="Arial" w:eastAsia="Times New Roman" w:cs="Times New Roman"/>
          <w:color w:val="FF0000"/>
          <w:sz w:val="32"/>
          <w:lang w:val="en-GB" w:eastAsia="ja-JP" w:bidi="ar-SA"/>
        </w:rPr>
      </w:pPr>
      <w:r>
        <w:rPr>
          <w:rFonts w:hint="eastAsia" w:ascii="Arial" w:hAnsi="Arial" w:eastAsia="Times New Roman" w:cs="Times New Roman"/>
          <w:color w:val="FF0000"/>
          <w:sz w:val="32"/>
          <w:lang w:val="en-GB" w:eastAsia="ja-JP" w:bidi="ar-SA"/>
        </w:rPr>
        <w:t>&lt;&lt;Uncha</w:t>
      </w:r>
      <w:r>
        <w:rPr>
          <w:rFonts w:hint="eastAsia" w:ascii="Arial" w:hAnsi="Arial" w:eastAsia="宋体" w:cs="Times New Roman"/>
          <w:color w:val="FF0000"/>
          <w:sz w:val="32"/>
          <w:lang w:val="en-US" w:eastAsia="zh-CN" w:bidi="ar-SA"/>
        </w:rPr>
        <w:t>n</w:t>
      </w:r>
      <w:r>
        <w:rPr>
          <w:rFonts w:hint="eastAsia" w:ascii="Arial" w:hAnsi="Arial" w:eastAsia="Times New Roman" w:cs="Times New Roman"/>
          <w:color w:val="FF0000"/>
          <w:sz w:val="32"/>
          <w:lang w:val="en-GB" w:eastAsia="ja-JP" w:bidi="ar-SA"/>
        </w:rPr>
        <w:t>ged sections skipped&gt;&gt;</w:t>
      </w:r>
    </w:p>
    <w:p>
      <w:pPr>
        <w:pStyle w:val="5"/>
        <w:rPr>
          <w:rFonts w:eastAsia="Malgun Gothic"/>
          <w:lang w:eastAsia="en-US"/>
        </w:rPr>
      </w:pPr>
      <w:bookmarkStart w:id="16" w:name="_Toc60823146"/>
      <w:bookmarkStart w:id="17" w:name="_Toc27477840"/>
      <w:bookmarkStart w:id="18" w:name="_Toc83720580"/>
      <w:bookmarkStart w:id="19" w:name="_Toc52989950"/>
      <w:bookmarkStart w:id="20" w:name="_Toc90916633"/>
      <w:bookmarkStart w:id="21" w:name="_Toc69305965"/>
      <w:bookmarkStart w:id="22" w:name="_Toc90916436"/>
      <w:bookmarkStart w:id="23" w:name="_Toc90917389"/>
      <w:bookmarkStart w:id="24" w:name="_Toc69309794"/>
      <w:bookmarkStart w:id="25" w:name="_Toc76020106"/>
      <w:bookmarkStart w:id="26" w:name="_Toc60825068"/>
      <w:bookmarkStart w:id="27" w:name="_Toc44323781"/>
      <w:bookmarkStart w:id="28" w:name="_Toc36226524"/>
      <w:r>
        <w:rPr>
          <w:rFonts w:eastAsia="Malgun Gothic"/>
          <w:lang w:eastAsia="en-US"/>
        </w:rPr>
        <w:t>6.2A.1.1</w:t>
      </w:r>
      <w:r>
        <w:rPr>
          <w:rFonts w:eastAsia="Malgun Gothic"/>
          <w:lang w:eastAsia="en-US"/>
        </w:rPr>
        <w:tab/>
      </w:r>
      <w:r>
        <w:rPr>
          <w:rFonts w:eastAsia="Malgun Gothic"/>
          <w:lang w:eastAsia="en-US"/>
        </w:rPr>
        <w:t>UE maximum output power for CA (2UL CA)</w:t>
      </w:r>
      <w:bookmarkEnd w:id="16"/>
      <w:bookmarkEnd w:id="17"/>
      <w:bookmarkEnd w:id="18"/>
      <w:bookmarkEnd w:id="19"/>
      <w:bookmarkEnd w:id="20"/>
      <w:bookmarkEnd w:id="21"/>
      <w:bookmarkEnd w:id="22"/>
      <w:bookmarkEnd w:id="23"/>
      <w:bookmarkEnd w:id="24"/>
      <w:bookmarkEnd w:id="25"/>
      <w:bookmarkEnd w:id="26"/>
      <w:bookmarkEnd w:id="27"/>
      <w:bookmarkEnd w:id="28"/>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29" w:name="_Toc60825069"/>
      <w:bookmarkStart w:id="30" w:name="_Toc69305966"/>
      <w:bookmarkStart w:id="31" w:name="_Toc52989951"/>
      <w:bookmarkStart w:id="32" w:name="_Toc60823147"/>
      <w:r>
        <w:rPr>
          <w:rFonts w:eastAsia="Malgun Gothic"/>
        </w:rPr>
        <w:t>6.2A.1.1.1</w:t>
      </w:r>
      <w:r>
        <w:rPr>
          <w:rFonts w:eastAsia="Malgun Gothic"/>
        </w:rPr>
        <w:tab/>
      </w:r>
      <w:r>
        <w:rPr>
          <w:rFonts w:eastAsia="Malgun Gothic"/>
        </w:rPr>
        <w:t>Test purpose</w:t>
      </w:r>
      <w:bookmarkEnd w:id="29"/>
      <w:bookmarkEnd w:id="30"/>
      <w:bookmarkEnd w:id="31"/>
      <w:bookmarkEnd w:id="32"/>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
        <w:rPr>
          <w:rFonts w:eastAsia="Malgun Gothic"/>
        </w:rPr>
      </w:pPr>
      <w:bookmarkStart w:id="33" w:name="_Toc60825070"/>
      <w:bookmarkStart w:id="34" w:name="_Toc69305967"/>
      <w:bookmarkStart w:id="35" w:name="_Toc52989952"/>
      <w:bookmarkStart w:id="36" w:name="_Toc60823148"/>
      <w:r>
        <w:rPr>
          <w:rFonts w:eastAsia="Malgun Gothic"/>
        </w:rPr>
        <w:t>6.2A.1.1.2</w:t>
      </w:r>
      <w:r>
        <w:rPr>
          <w:rFonts w:eastAsia="Malgun Gothic"/>
        </w:rPr>
        <w:tab/>
      </w:r>
      <w:r>
        <w:rPr>
          <w:rFonts w:eastAsia="Malgun Gothic"/>
        </w:rPr>
        <w:t>Test applicability</w:t>
      </w:r>
      <w:bookmarkEnd w:id="33"/>
      <w:bookmarkEnd w:id="34"/>
      <w:bookmarkEnd w:id="35"/>
      <w:bookmarkEnd w:id="36"/>
    </w:p>
    <w:p>
      <w:pPr>
        <w:rPr>
          <w:rFonts w:eastAsia="Malgun Gothic"/>
        </w:rPr>
      </w:pPr>
      <w:r>
        <w:rPr>
          <w:rFonts w:eastAsia="Malgun Gothic"/>
        </w:rPr>
        <w:t>This test case applies to all types of NR UE release 15 and forward that support NR 2UL CA.</w:t>
      </w:r>
    </w:p>
    <w:p>
      <w:pPr>
        <w:pStyle w:val="56"/>
        <w:rPr>
          <w:rFonts w:eastAsia="Malgun Gothic"/>
        </w:rPr>
      </w:pPr>
      <w:r>
        <w:t>NOTE: Testing for intra-band contiguous CA can’t be performed due to lack of appropriate test points.</w:t>
      </w:r>
    </w:p>
    <w:p>
      <w:pPr>
        <w:pStyle w:val="8"/>
        <w:rPr>
          <w:rFonts w:eastAsia="Malgun Gothic"/>
          <w:lang w:eastAsia="en-US"/>
        </w:rPr>
      </w:pPr>
      <w:bookmarkStart w:id="37" w:name="_Toc52989953"/>
      <w:bookmarkStart w:id="38" w:name="_Toc69305968"/>
      <w:bookmarkStart w:id="39" w:name="_Toc60823149"/>
      <w:bookmarkStart w:id="40" w:name="_Toc60825071"/>
      <w:r>
        <w:rPr>
          <w:rFonts w:eastAsia="Malgun Gothic"/>
          <w:lang w:eastAsia="en-US"/>
        </w:rPr>
        <w:t>6.2A.1.1.3</w:t>
      </w:r>
      <w:r>
        <w:rPr>
          <w:rFonts w:eastAsia="Malgun Gothic"/>
          <w:lang w:eastAsia="en-US"/>
        </w:rPr>
        <w:tab/>
      </w:r>
      <w:r>
        <w:rPr>
          <w:rFonts w:eastAsia="Malgun Gothic"/>
          <w:lang w:eastAsia="en-US"/>
        </w:rPr>
        <w:t>Minimum conformance requirements</w:t>
      </w:r>
      <w:bookmarkEnd w:id="37"/>
      <w:bookmarkEnd w:id="38"/>
      <w:bookmarkEnd w:id="39"/>
      <w:bookmarkEnd w:id="40"/>
    </w:p>
    <w:p>
      <w:pPr>
        <w:rPr>
          <w:rFonts w:eastAsia="Malgun Gothic"/>
        </w:rPr>
      </w:pPr>
      <w:r>
        <w:rPr>
          <w:rFonts w:eastAsia="Malgun Gothic"/>
        </w:rPr>
        <w:t>The minimum conformance requirements are defined in clause 6.2A.1.0.</w:t>
      </w:r>
    </w:p>
    <w:p>
      <w:pPr>
        <w:pStyle w:val="8"/>
        <w:rPr>
          <w:rFonts w:eastAsia="Malgun Gothic"/>
          <w:lang w:eastAsia="en-US"/>
        </w:rPr>
      </w:pPr>
      <w:bookmarkStart w:id="41" w:name="_Toc69305969"/>
      <w:bookmarkStart w:id="42" w:name="_Toc60823150"/>
      <w:bookmarkStart w:id="43" w:name="_Toc52989954"/>
      <w:bookmarkStart w:id="44" w:name="_Toc60825072"/>
      <w:r>
        <w:rPr>
          <w:rFonts w:eastAsia="Malgun Gothic"/>
          <w:lang w:eastAsia="en-US"/>
        </w:rPr>
        <w:t>6.2A.1.1.4</w:t>
      </w:r>
      <w:r>
        <w:rPr>
          <w:rFonts w:eastAsia="Malgun Gothic"/>
          <w:lang w:eastAsia="en-US"/>
        </w:rPr>
        <w:tab/>
      </w:r>
      <w:r>
        <w:rPr>
          <w:rFonts w:eastAsia="Malgun Gothic"/>
          <w:lang w:eastAsia="en-US"/>
        </w:rPr>
        <w:t>Test description</w:t>
      </w:r>
      <w:bookmarkEnd w:id="41"/>
      <w:bookmarkEnd w:id="42"/>
      <w:bookmarkEnd w:id="43"/>
      <w:bookmarkEnd w:id="44"/>
    </w:p>
    <w:p>
      <w:pPr>
        <w:pStyle w:val="8"/>
        <w:rPr>
          <w:rFonts w:eastAsia="Malgun Gothic"/>
          <w:lang w:eastAsia="en-US"/>
        </w:rPr>
      </w:pPr>
      <w:r>
        <w:rPr>
          <w:rFonts w:eastAsia="Malgun Gothic"/>
          <w:lang w:eastAsia="en-US"/>
        </w:rPr>
        <w:t>6.2A.1.1.4.1</w:t>
      </w:r>
      <w:r>
        <w:rPr>
          <w:rFonts w:eastAsia="Malgun Gothic"/>
          <w:lang w:eastAsia="en-US"/>
        </w:rPr>
        <w:tab/>
      </w:r>
      <w:r>
        <w:rPr>
          <w:rFonts w:eastAsia="Malgun Gothic"/>
          <w:lang w:eastAsia="en-US"/>
        </w:rPr>
        <w:t>Initial conditions</w:t>
      </w:r>
    </w:p>
    <w:p>
      <w:pPr>
        <w:rPr>
          <w:rFonts w:eastAsia="Malgun Gothic"/>
        </w:rPr>
      </w:pPr>
      <w:r>
        <w:rPr>
          <w:rFonts w:eastAsia="Malgun Gothic"/>
        </w:rPr>
        <w:t>Initial conditions are a set of test configurations the UE needs to be tested in and the steps for the SS to take with the UE to reach the correct measurement state.</w:t>
      </w:r>
    </w:p>
    <w:p>
      <w:pPr>
        <w:rPr>
          <w:rFonts w:eastAsia="Malgun Gothic"/>
        </w:rPr>
      </w:pPr>
      <w:r>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pPr>
        <w:pStyle w:val="55"/>
        <w:rPr>
          <w:rFonts w:eastAsia="Malgun Gothic"/>
        </w:rPr>
      </w:pPr>
      <w:r>
        <w:rPr>
          <w:rFonts w:eastAsia="Malgun Gothic"/>
        </w:rPr>
        <w:t>Table 6.2A.1.1.4.1-1: Inter-band CA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rPr>
                <w:rFonts w:eastAsia="Malgun Gothic"/>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rPr>
              <w:t>Low range for PCC and SCC</w:t>
            </w:r>
          </w:p>
          <w:p>
            <w:pPr>
              <w:pStyle w:val="53"/>
              <w:rPr>
                <w:rFonts w:eastAsia="Malgun Gothic"/>
              </w:rPr>
            </w:pPr>
            <w:r>
              <w:rPr>
                <w:rFonts w:eastAsia="Malgun Gothic"/>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rPr>
            </w:pPr>
            <w:r>
              <w:rPr>
                <w:rFonts w:eastAsia="Malgun Gothic"/>
              </w:rPr>
              <w:t>Lowest N</w:t>
            </w:r>
            <w:r>
              <w:rPr>
                <w:rFonts w:eastAsia="Malgun Gothic"/>
                <w:vertAlign w:val="subscript"/>
              </w:rPr>
              <w:t>RB_agg</w:t>
            </w:r>
            <w:r>
              <w:rPr>
                <w:rFonts w:eastAsia="Malgun Gothic"/>
              </w:rPr>
              <w:t>, Highest N</w:t>
            </w:r>
            <w:r>
              <w:rPr>
                <w:rFonts w:eastAsia="Malgun 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SCS as specified in Table 5.5A.3-1</w:t>
            </w:r>
          </w:p>
        </w:tc>
        <w:tc>
          <w:tcPr>
            <w:tcW w:w="3079" w:type="pct"/>
            <w:gridSpan w:val="3"/>
            <w:shd w:val="clear" w:color="auto" w:fill="auto"/>
          </w:tcPr>
          <w:p>
            <w:pPr>
              <w:pStyle w:val="53"/>
              <w:rPr>
                <w:rFonts w:eastAsia="Malgun Gothic"/>
              </w:rPr>
            </w:pPr>
            <w:r>
              <w:rPr>
                <w:rFonts w:eastAsia="Malgun Gothic"/>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algun Gothic"/>
              </w:rPr>
            </w:pPr>
            <w:r>
              <w:rPr>
                <w:rFonts w:eastAsia="Malgun Gothic"/>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2</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algun Gothic"/>
              </w:rPr>
            </w:pPr>
            <w:r>
              <w:rPr>
                <w:rFonts w:eastAsia="Malgun Gothic"/>
              </w:rPr>
              <w:t>3</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4</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5</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6</w:t>
            </w:r>
          </w:p>
        </w:tc>
        <w:tc>
          <w:tcPr>
            <w:tcW w:w="1362" w:type="pct"/>
            <w:tcBorders>
              <w:top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rFonts w:eastAsia="Malgun Gothic"/>
              </w:rPr>
            </w:pPr>
            <w:r>
              <w:rPr>
                <w:rFonts w:eastAsia="Malgun Gothic"/>
              </w:rPr>
              <w:t>NOTE 1:</w:t>
            </w:r>
            <w:r>
              <w:rPr>
                <w:rFonts w:eastAsia="Malgun Gothic"/>
              </w:rPr>
              <w:tab/>
            </w:r>
            <w:r>
              <w:rPr>
                <w:rFonts w:eastAsia="Malgun Gothic"/>
              </w:rPr>
              <w:t>The specific configuration of each RB allocation is defined in Table 6.1-1.</w:t>
            </w:r>
          </w:p>
          <w:p>
            <w:pPr>
              <w:pStyle w:val="66"/>
              <w:rPr>
                <w:rFonts w:eastAsia="Malgun Gothic"/>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pPr>
        <w:rPr>
          <w:rFonts w:eastAsia="Malgun Gothic"/>
        </w:rPr>
      </w:pPr>
    </w:p>
    <w:p>
      <w:pPr>
        <w:pStyle w:val="55"/>
        <w:rPr>
          <w:rFonts w:eastAsia="Malgun Gothic"/>
        </w:rPr>
      </w:pPr>
      <w:r>
        <w:rPr>
          <w:rFonts w:eastAsia="Malgun Gothic"/>
        </w:rPr>
        <w:t>Table 6.2A.1.1.4.1-2: Intra-band CA Test Configuration Table</w:t>
      </w:r>
    </w:p>
    <w:p>
      <w:pPr>
        <w:pStyle w:val="56"/>
        <w:rPr>
          <w:rFonts w:eastAsia="Malgun Gothic"/>
        </w:rPr>
      </w:pPr>
      <w:r>
        <w:t>NOTE:</w:t>
      </w:r>
      <w:r>
        <w:tab/>
      </w:r>
      <w:r>
        <w:t>No test points are defined since there is no configuration satisfying MPR=0dB requirements in RAN4.</w:t>
      </w:r>
    </w:p>
    <w:p>
      <w:pPr>
        <w:pStyle w:val="75"/>
        <w:rPr>
          <w:rFonts w:eastAsia="Malgun Gothic"/>
        </w:rPr>
      </w:pPr>
      <w:r>
        <w:rPr>
          <w:rFonts w:eastAsia="Malgun Gothic"/>
        </w:rPr>
        <w:t>1.</w:t>
      </w:r>
      <w:r>
        <w:rPr>
          <w:rFonts w:eastAsia="Malgun Gothic"/>
        </w:rPr>
        <w:tab/>
      </w:r>
      <w:r>
        <w:rPr>
          <w:rFonts w:eastAsia="Malgun Gothic"/>
        </w:rPr>
        <w:t>Connect the SS to the UE antenna connectors as shown in TS 38.508-1 [5] Annex A, Figure A.3.1.1.3 for TE diagram and section A.3.2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Downlink signals for PCC are initially set up according to Annex C.0, C.1,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 is set according to Table 6.2A.1.1.4.1-1.</w:t>
      </w:r>
    </w:p>
    <w:p>
      <w:pPr>
        <w:pStyle w:val="75"/>
        <w:rPr>
          <w:rFonts w:eastAsia="Malgun Gothic"/>
        </w:rPr>
      </w:pPr>
      <w:r>
        <w:rPr>
          <w:rFonts w:eastAsia="Malgun Gothic"/>
        </w:rPr>
        <w:t>5.</w:t>
      </w:r>
      <w:r>
        <w:rPr>
          <w:rFonts w:eastAsia="Malgun Gothic"/>
        </w:rPr>
        <w:tab/>
      </w:r>
      <w:r>
        <w:rPr>
          <w:rFonts w:eastAsia="Malgun Gothic"/>
        </w:rPr>
        <w:t>Propagation conditions are set according to Annex B.0.</w:t>
      </w:r>
    </w:p>
    <w:p>
      <w:pPr>
        <w:pStyle w:val="75"/>
        <w:rPr>
          <w:rFonts w:eastAsia="Malgun Gothic"/>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pPr>
        <w:pStyle w:val="8"/>
        <w:rPr>
          <w:rFonts w:eastAsia="Malgun Gothic"/>
          <w:lang w:eastAsia="en-US"/>
        </w:rPr>
      </w:pPr>
      <w:r>
        <w:rPr>
          <w:rFonts w:eastAsia="Malgun Gothic"/>
          <w:lang w:eastAsia="en-US"/>
        </w:rPr>
        <w:t>6.2A.1.1.4.2</w:t>
      </w:r>
      <w:r>
        <w:rPr>
          <w:rFonts w:eastAsia="Malgun Gothic"/>
          <w:lang w:eastAsia="en-US"/>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The SS shall configure SCC as per TS 38.508-1 [5] clause 5.5.1. Message contents are defined in clause 6.2A.1.1.4.3.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w:t>
      </w:r>
    </w:p>
    <w:p>
      <w:pPr>
        <w:pStyle w:val="75"/>
        <w:rPr>
          <w:rFonts w:eastAsia="Malgun Gothic"/>
        </w:rPr>
      </w:pPr>
      <w:r>
        <w:rPr>
          <w:rFonts w:eastAsia="Malgun Gothic"/>
        </w:rPr>
        <w:t>6.</w:t>
      </w:r>
      <w:r>
        <w:rPr>
          <w:rFonts w:eastAsia="Malgun Gothic"/>
        </w:rPr>
        <w:tab/>
      </w:r>
      <w:r>
        <w:rPr>
          <w:rFonts w:eastAsia="Malgun Gothic"/>
        </w:rPr>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t xml:space="preserve"> </w:t>
      </w:r>
      <w:bookmarkStart w:id="45" w:name="_Hlk95313891"/>
      <w:r>
        <w:t>For FDD band in inter-band CA with both TDD band and FDD band, only slots overlapping with only UL symbols in TDD are under test.</w:t>
      </w:r>
      <w:bookmarkEnd w:id="45"/>
    </w:p>
    <w:p>
      <w:pPr>
        <w:pStyle w:val="8"/>
        <w:rPr>
          <w:rFonts w:eastAsia="Malgun Gothic"/>
          <w:lang w:eastAsia="en-US"/>
        </w:rPr>
      </w:pPr>
      <w:r>
        <w:rPr>
          <w:rFonts w:eastAsia="Malgun Gothic"/>
          <w:lang w:eastAsia="en-US"/>
        </w:rPr>
        <w:t>6.2A.1.1.4.3</w:t>
      </w:r>
      <w:r>
        <w:rPr>
          <w:rFonts w:eastAsia="Malgun Gothic"/>
          <w:lang w:eastAsia="en-US"/>
        </w:rPr>
        <w:tab/>
      </w:r>
      <w:r>
        <w:rPr>
          <w:rFonts w:eastAsia="Malgun Gothic"/>
          <w:lang w:eastAsia="en-US"/>
        </w:rPr>
        <w:t>Message contents</w:t>
      </w:r>
    </w:p>
    <w:p>
      <w:pPr>
        <w:rPr>
          <w:rFonts w:eastAsia="Malgun Gothic"/>
        </w:rPr>
      </w:pPr>
      <w:r>
        <w:rPr>
          <w:rFonts w:eastAsia="Malgun Gothic"/>
        </w:rPr>
        <w:t>Message contents are according to TS 38.508-1 [5] subclause 4.6 and 5.4 with the following exceptions.</w:t>
      </w:r>
    </w:p>
    <w:p>
      <w:pPr>
        <w:pStyle w:val="55"/>
        <w:rPr>
          <w:rFonts w:eastAsia="Malgun Gothic"/>
        </w:rPr>
      </w:pPr>
      <w:r>
        <w:rPr>
          <w:rFonts w:eastAsia="Malgun Gothic"/>
        </w:rPr>
        <w:t xml:space="preserve">Table 6.2A.1.1.4.3-1: </w:t>
      </w:r>
      <w:r>
        <w:rPr>
          <w:rFonts w:eastAsia="Malgun Gothic"/>
          <w:i/>
        </w:rPr>
        <w:t>P</w:t>
      </w:r>
      <w:r>
        <w:rPr>
          <w:rFonts w:eastAsia="Malgun Gothic"/>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3"/>
              <w:rPr>
                <w:rFonts w:eastAsia="Malgun Gothic"/>
              </w:rPr>
            </w:pPr>
            <w:r>
              <w:rPr>
                <w:rFonts w:eastAsia="Malgun Gothic"/>
              </w:rPr>
              <w:t>Derivation Path: TS 38.508-1 [5], Table 4.6.3-118 with condition TRANSFORM_PRECODER_ENABLED</w:t>
            </w:r>
          </w:p>
        </w:tc>
      </w:tr>
    </w:tbl>
    <w:p/>
    <w:p>
      <w:pPr>
        <w:pStyle w:val="55"/>
      </w:pPr>
      <w:bookmarkStart w:id="46" w:name="_Hlk70609196"/>
      <w:r>
        <w:t>Table 6.2A.1.1.4.3-2: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Merge w:val="restart"/>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Merge w:val="continue"/>
          </w:tcPr>
          <w:p>
            <w:pPr>
              <w:pStyle w:val="53"/>
            </w:pPr>
          </w:p>
        </w:tc>
        <w:tc>
          <w:tcPr>
            <w:tcW w:w="1843" w:type="dxa"/>
          </w:tcPr>
          <w:p>
            <w:pPr>
              <w:pStyle w:val="53"/>
            </w:pPr>
            <w:r>
              <w:rPr>
                <w:lang w:eastAsia="zh-CN"/>
              </w:rPr>
              <w:t>23</w:t>
            </w:r>
          </w:p>
        </w:tc>
        <w:tc>
          <w:tcPr>
            <w:tcW w:w="1276" w:type="dxa"/>
          </w:tcPr>
          <w:p/>
        </w:tc>
        <w:tc>
          <w:tcPr>
            <w:tcW w:w="3119" w:type="dxa"/>
          </w:tcPr>
          <w:p>
            <w:pPr>
              <w:pStyle w:val="53"/>
            </w:pPr>
            <w:r>
              <w:t>Power class 2 and Inter-band CA</w:t>
            </w:r>
          </w:p>
        </w:tc>
      </w:tr>
      <w:bookmarkEnd w:id="46"/>
    </w:tbl>
    <w:p>
      <w:pPr>
        <w:rPr>
          <w:rFonts w:eastAsia="Malgun Gothic"/>
        </w:rPr>
      </w:pPr>
    </w:p>
    <w:p>
      <w:pPr>
        <w:pStyle w:val="8"/>
        <w:rPr>
          <w:rFonts w:eastAsia="Malgun Gothic"/>
          <w:lang w:eastAsia="en-US"/>
        </w:rPr>
      </w:pPr>
      <w:bookmarkStart w:id="47" w:name="_Toc69305970"/>
      <w:bookmarkStart w:id="48" w:name="_Toc60825073"/>
      <w:bookmarkStart w:id="49" w:name="_Toc52989955"/>
      <w:bookmarkStart w:id="50" w:name="_Toc60823151"/>
      <w:r>
        <w:rPr>
          <w:rFonts w:eastAsia="Malgun Gothic"/>
          <w:lang w:eastAsia="en-US"/>
        </w:rPr>
        <w:t>6.2A.1.1.5</w:t>
      </w:r>
      <w:r>
        <w:rPr>
          <w:rFonts w:eastAsia="Malgun Gothic"/>
          <w:lang w:eastAsia="en-US"/>
        </w:rPr>
        <w:tab/>
      </w:r>
      <w:r>
        <w:rPr>
          <w:rFonts w:eastAsia="Malgun Gothic"/>
          <w:lang w:eastAsia="en-US"/>
        </w:rPr>
        <w:t>Test requirement</w:t>
      </w:r>
      <w:bookmarkEnd w:id="47"/>
      <w:bookmarkEnd w:id="48"/>
      <w:bookmarkEnd w:id="49"/>
      <w:bookmarkEnd w:id="50"/>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70"/>
        <w:gridCol w:w="1100"/>
        <w:gridCol w:w="972"/>
        <w:gridCol w:w="1100"/>
        <w:gridCol w:w="972"/>
        <w:gridCol w:w="1100"/>
        <w:gridCol w:w="973"/>
        <w:gridCol w:w="1100"/>
        <w:tblGridChange w:id="21">
          <w:tblGrid>
            <w:gridCol w:w="1435"/>
            <w:gridCol w:w="970"/>
            <w:gridCol w:w="1100"/>
            <w:gridCol w:w="972"/>
            <w:gridCol w:w="1100"/>
            <w:gridCol w:w="972"/>
            <w:gridCol w:w="1100"/>
            <w:gridCol w:w="973"/>
            <w:gridCol w:w="1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0" w:type="dxa"/>
            <w:tcBorders>
              <w:top w:val="single" w:color="auto" w:sz="4" w:space="0"/>
              <w:left w:val="single" w:color="auto" w:sz="4" w:space="0"/>
              <w:bottom w:val="single" w:color="auto" w:sz="4" w:space="0"/>
              <w:right w:val="single" w:color="auto" w:sz="4" w:space="0"/>
            </w:tcBorders>
          </w:tcPr>
          <w:p>
            <w:pPr>
              <w:pStyle w:val="51"/>
            </w:pPr>
            <w:r>
              <w:t>Class 1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CA_n1A-n3A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Huifang Sun" w:date="2023-02-17T20:55: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3" w:hRule="atLeast"/>
          <w:ins w:id="22" w:author="Huifang Sun" w:date="2023-02-17T20:55:33Z"/>
        </w:trPr>
        <w:tc>
          <w:tcPr>
            <w:tcW w:w="1435" w:type="dxa"/>
            <w:tcBorders>
              <w:top w:val="single" w:color="auto" w:sz="4" w:space="0"/>
              <w:left w:val="single" w:color="auto" w:sz="4" w:space="0"/>
              <w:bottom w:val="single" w:color="auto" w:sz="4" w:space="0"/>
              <w:right w:val="single" w:color="auto" w:sz="4" w:space="0"/>
            </w:tcBorders>
            <w:tcPrChange w:id="24" w:author="Huifang Sun" w:date="2023-02-17T20:55:44Z">
              <w:tcPr>
                <w:tcW w:w="1435" w:type="dxa"/>
                <w:tcBorders>
                  <w:top w:val="single" w:color="auto" w:sz="4" w:space="0"/>
                  <w:left w:val="single" w:color="auto" w:sz="4" w:space="0"/>
                  <w:bottom w:val="single" w:color="auto" w:sz="4" w:space="0"/>
                  <w:right w:val="single" w:color="auto" w:sz="4" w:space="0"/>
                </w:tcBorders>
              </w:tcPr>
            </w:tcPrChange>
          </w:tcPr>
          <w:p>
            <w:pPr>
              <w:pStyle w:val="52"/>
              <w:rPr>
                <w:ins w:id="25" w:author="Huifang Sun" w:date="2023-02-17T20:55:33Z"/>
              </w:rPr>
            </w:pPr>
            <w:ins w:id="26" w:author="Huifang Sun" w:date="2023-02-17T20:55:38Z">
              <w:r>
                <w:rPr/>
                <w:t>CA_n3A-n</w:t>
              </w:r>
            </w:ins>
            <w:ins w:id="27" w:author="Huifang Sun" w:date="2023-02-17T20:55:40Z">
              <w:r>
                <w:rPr>
                  <w:rFonts w:hint="eastAsia" w:eastAsia="宋体"/>
                  <w:lang w:val="en-US" w:eastAsia="zh-CN"/>
                </w:rPr>
                <w:t>8</w:t>
              </w:r>
            </w:ins>
            <w:ins w:id="28" w:author="Huifang Sun" w:date="2023-02-17T20:55:38Z">
              <w:r>
                <w:rPr/>
                <w:t>A</w:t>
              </w:r>
            </w:ins>
          </w:p>
        </w:tc>
        <w:tc>
          <w:tcPr>
            <w:tcW w:w="970" w:type="dxa"/>
            <w:tcBorders>
              <w:top w:val="single" w:color="auto" w:sz="4" w:space="0"/>
              <w:left w:val="single" w:color="auto" w:sz="4" w:space="0"/>
              <w:bottom w:val="single" w:color="auto" w:sz="4" w:space="0"/>
              <w:right w:val="single" w:color="auto" w:sz="4" w:space="0"/>
            </w:tcBorders>
            <w:tcPrChange w:id="29" w:author="Huifang Sun" w:date="2023-02-17T20:55:44Z">
              <w:tcPr>
                <w:tcW w:w="970" w:type="dxa"/>
                <w:tcBorders>
                  <w:top w:val="single" w:color="auto" w:sz="4" w:space="0"/>
                  <w:left w:val="single" w:color="auto" w:sz="4" w:space="0"/>
                  <w:bottom w:val="single" w:color="auto" w:sz="4" w:space="0"/>
                  <w:right w:val="single" w:color="auto" w:sz="4" w:space="0"/>
                </w:tcBorders>
              </w:tcPr>
            </w:tcPrChange>
          </w:tcPr>
          <w:p>
            <w:pPr>
              <w:pStyle w:val="52"/>
              <w:rPr>
                <w:ins w:id="30" w:author="Huifang Sun" w:date="2023-02-17T20:55:33Z"/>
              </w:rPr>
            </w:pPr>
          </w:p>
        </w:tc>
        <w:tc>
          <w:tcPr>
            <w:tcW w:w="1100" w:type="dxa"/>
            <w:tcBorders>
              <w:top w:val="single" w:color="auto" w:sz="4" w:space="0"/>
              <w:left w:val="single" w:color="auto" w:sz="4" w:space="0"/>
              <w:bottom w:val="single" w:color="auto" w:sz="4" w:space="0"/>
              <w:right w:val="single" w:color="auto" w:sz="4" w:space="0"/>
            </w:tcBorders>
            <w:tcPrChange w:id="31" w:author="Huifang Sun" w:date="2023-02-17T20:55:44Z">
              <w:tcPr>
                <w:tcW w:w="1100" w:type="dxa"/>
                <w:tcBorders>
                  <w:top w:val="single" w:color="auto" w:sz="4" w:space="0"/>
                  <w:left w:val="single" w:color="auto" w:sz="4" w:space="0"/>
                  <w:bottom w:val="single" w:color="auto" w:sz="4" w:space="0"/>
                  <w:right w:val="single" w:color="auto" w:sz="4" w:space="0"/>
                </w:tcBorders>
              </w:tcPr>
            </w:tcPrChange>
          </w:tcPr>
          <w:p>
            <w:pPr>
              <w:pStyle w:val="52"/>
              <w:rPr>
                <w:ins w:id="32" w:author="Huifang Sun" w:date="2023-02-17T20:55:33Z"/>
              </w:rPr>
            </w:pPr>
          </w:p>
        </w:tc>
        <w:tc>
          <w:tcPr>
            <w:tcW w:w="972" w:type="dxa"/>
            <w:tcBorders>
              <w:top w:val="single" w:color="auto" w:sz="4" w:space="0"/>
              <w:left w:val="single" w:color="auto" w:sz="4" w:space="0"/>
              <w:bottom w:val="single" w:color="auto" w:sz="4" w:space="0"/>
              <w:right w:val="single" w:color="auto" w:sz="4" w:space="0"/>
            </w:tcBorders>
            <w:tcPrChange w:id="33" w:author="Huifang Sun" w:date="2023-02-17T20:55:44Z">
              <w:tcPr>
                <w:tcW w:w="972" w:type="dxa"/>
                <w:tcBorders>
                  <w:top w:val="single" w:color="auto" w:sz="4" w:space="0"/>
                  <w:left w:val="single" w:color="auto" w:sz="4" w:space="0"/>
                  <w:bottom w:val="single" w:color="auto" w:sz="4" w:space="0"/>
                  <w:right w:val="single" w:color="auto" w:sz="4" w:space="0"/>
                </w:tcBorders>
              </w:tcPr>
            </w:tcPrChange>
          </w:tcPr>
          <w:p>
            <w:pPr>
              <w:pStyle w:val="52"/>
              <w:rPr>
                <w:ins w:id="34" w:author="Huifang Sun" w:date="2023-02-17T20:55:33Z"/>
              </w:rPr>
            </w:pPr>
          </w:p>
        </w:tc>
        <w:tc>
          <w:tcPr>
            <w:tcW w:w="1100" w:type="dxa"/>
            <w:tcBorders>
              <w:top w:val="single" w:color="auto" w:sz="4" w:space="0"/>
              <w:left w:val="single" w:color="auto" w:sz="4" w:space="0"/>
              <w:bottom w:val="single" w:color="auto" w:sz="4" w:space="0"/>
              <w:right w:val="single" w:color="auto" w:sz="4" w:space="0"/>
            </w:tcBorders>
            <w:tcPrChange w:id="35" w:author="Huifang Sun" w:date="2023-02-17T20:55:44Z">
              <w:tcPr>
                <w:tcW w:w="1100" w:type="dxa"/>
                <w:tcBorders>
                  <w:top w:val="single" w:color="auto" w:sz="4" w:space="0"/>
                  <w:left w:val="single" w:color="auto" w:sz="4" w:space="0"/>
                  <w:bottom w:val="single" w:color="auto" w:sz="4" w:space="0"/>
                  <w:right w:val="single" w:color="auto" w:sz="4" w:space="0"/>
                </w:tcBorders>
              </w:tcPr>
            </w:tcPrChange>
          </w:tcPr>
          <w:p>
            <w:pPr>
              <w:pStyle w:val="52"/>
              <w:rPr>
                <w:ins w:id="36" w:author="Huifang Sun" w:date="2023-02-17T20:55:33Z"/>
              </w:rPr>
            </w:pPr>
          </w:p>
        </w:tc>
        <w:tc>
          <w:tcPr>
            <w:tcW w:w="972" w:type="dxa"/>
            <w:tcBorders>
              <w:top w:val="single" w:color="auto" w:sz="4" w:space="0"/>
              <w:left w:val="single" w:color="auto" w:sz="4" w:space="0"/>
              <w:bottom w:val="single" w:color="auto" w:sz="4" w:space="0"/>
              <w:right w:val="single" w:color="auto" w:sz="4" w:space="0"/>
            </w:tcBorders>
            <w:tcPrChange w:id="37" w:author="Huifang Sun" w:date="2023-02-17T20:55:44Z">
              <w:tcPr>
                <w:tcW w:w="972" w:type="dxa"/>
                <w:tcBorders>
                  <w:top w:val="single" w:color="auto" w:sz="4" w:space="0"/>
                  <w:left w:val="single" w:color="auto" w:sz="4" w:space="0"/>
                  <w:bottom w:val="single" w:color="auto" w:sz="4" w:space="0"/>
                  <w:right w:val="single" w:color="auto" w:sz="4" w:space="0"/>
                </w:tcBorders>
              </w:tcPr>
            </w:tcPrChange>
          </w:tcPr>
          <w:p>
            <w:pPr>
              <w:pStyle w:val="52"/>
              <w:rPr>
                <w:ins w:id="38" w:author="Huifang Sun" w:date="2023-02-17T20:55:33Z"/>
                <w:rFonts w:hint="default" w:eastAsia="宋体"/>
                <w:lang w:val="en-US" w:eastAsia="zh-CN"/>
              </w:rPr>
            </w:pPr>
            <w:ins w:id="39" w:author="Huifang Sun" w:date="2023-02-17T20:55:49Z">
              <w:r>
                <w:rPr>
                  <w:rFonts w:hint="eastAsia" w:eastAsia="宋体"/>
                  <w:lang w:val="en-US" w:eastAsia="zh-CN"/>
                </w:rPr>
                <w:t>23</w:t>
              </w:r>
            </w:ins>
          </w:p>
        </w:tc>
        <w:tc>
          <w:tcPr>
            <w:tcW w:w="1100" w:type="dxa"/>
            <w:tcBorders>
              <w:top w:val="single" w:color="auto" w:sz="4" w:space="0"/>
              <w:left w:val="single" w:color="auto" w:sz="4" w:space="0"/>
              <w:bottom w:val="single" w:color="auto" w:sz="4" w:space="0"/>
              <w:right w:val="single" w:color="auto" w:sz="4" w:space="0"/>
            </w:tcBorders>
            <w:tcPrChange w:id="40" w:author="Huifang Sun" w:date="2023-02-17T20:55:44Z">
              <w:tcPr>
                <w:tcW w:w="1100" w:type="dxa"/>
                <w:tcBorders>
                  <w:top w:val="single" w:color="auto" w:sz="4" w:space="0"/>
                  <w:left w:val="single" w:color="auto" w:sz="4" w:space="0"/>
                  <w:bottom w:val="single" w:color="auto" w:sz="4" w:space="0"/>
                  <w:right w:val="single" w:color="auto" w:sz="4" w:space="0"/>
                </w:tcBorders>
              </w:tcPr>
            </w:tcPrChange>
          </w:tcPr>
          <w:p>
            <w:pPr>
              <w:pStyle w:val="52"/>
              <w:rPr>
                <w:ins w:id="41" w:author="Huifang Sun" w:date="2023-02-17T20:55:33Z"/>
              </w:rPr>
            </w:pPr>
            <w:ins w:id="42" w:author="Huifang Sun" w:date="2023-02-17T20:55:56Z">
              <w:r>
                <w:rPr/>
                <w:t>+2+TT/-3-TT</w:t>
              </w:r>
            </w:ins>
          </w:p>
        </w:tc>
        <w:tc>
          <w:tcPr>
            <w:tcW w:w="973" w:type="dxa"/>
            <w:tcBorders>
              <w:top w:val="single" w:color="auto" w:sz="4" w:space="0"/>
              <w:left w:val="single" w:color="auto" w:sz="4" w:space="0"/>
              <w:bottom w:val="single" w:color="auto" w:sz="4" w:space="0"/>
              <w:right w:val="single" w:color="auto" w:sz="4" w:space="0"/>
            </w:tcBorders>
            <w:tcPrChange w:id="43" w:author="Huifang Sun" w:date="2023-02-17T20:55:44Z">
              <w:tcPr>
                <w:tcW w:w="973" w:type="dxa"/>
                <w:tcBorders>
                  <w:top w:val="single" w:color="auto" w:sz="4" w:space="0"/>
                  <w:left w:val="single" w:color="auto" w:sz="4" w:space="0"/>
                  <w:bottom w:val="single" w:color="auto" w:sz="4" w:space="0"/>
                  <w:right w:val="single" w:color="auto" w:sz="4" w:space="0"/>
                </w:tcBorders>
              </w:tcPr>
            </w:tcPrChange>
          </w:tcPr>
          <w:p>
            <w:pPr>
              <w:pStyle w:val="52"/>
              <w:rPr>
                <w:ins w:id="44" w:author="Huifang Sun" w:date="2023-02-17T20:55:33Z"/>
              </w:rPr>
            </w:pPr>
          </w:p>
        </w:tc>
        <w:tc>
          <w:tcPr>
            <w:tcW w:w="1100" w:type="dxa"/>
            <w:tcBorders>
              <w:top w:val="single" w:color="auto" w:sz="4" w:space="0"/>
              <w:left w:val="single" w:color="auto" w:sz="4" w:space="0"/>
              <w:bottom w:val="single" w:color="auto" w:sz="4" w:space="0"/>
              <w:right w:val="single" w:color="auto" w:sz="4" w:space="0"/>
            </w:tcBorders>
            <w:tcPrChange w:id="45" w:author="Huifang Sun" w:date="2023-02-17T20:55:44Z">
              <w:tcPr>
                <w:tcW w:w="1100" w:type="dxa"/>
                <w:tcBorders>
                  <w:top w:val="single" w:color="auto" w:sz="4" w:space="0"/>
                  <w:left w:val="single" w:color="auto" w:sz="4" w:space="0"/>
                  <w:bottom w:val="single" w:color="auto" w:sz="4" w:space="0"/>
                  <w:right w:val="single" w:color="auto" w:sz="4" w:space="0"/>
                </w:tcBorders>
              </w:tcPr>
            </w:tcPrChange>
          </w:tcPr>
          <w:p>
            <w:pPr>
              <w:pStyle w:val="52"/>
              <w:rPr>
                <w:ins w:id="46" w:author="Huifang Sun" w:date="2023-02-17T20:5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CA_n8A-n78A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CA_n71A-n77A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2"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 6.2A.1.1.5-2.</w:t>
            </w:r>
          </w:p>
        </w:tc>
      </w:tr>
    </w:tbl>
    <w:p>
      <w:pPr>
        <w:rPr>
          <w:lang w:eastAsia="zh-CN"/>
        </w:rPr>
      </w:pPr>
    </w:p>
    <w:p/>
    <w:p>
      <w:pPr>
        <w:keepNext/>
        <w:keepLines/>
        <w:pBdr>
          <w:top w:val="none" w:color="auto" w:sz="0" w:space="0"/>
        </w:pBdr>
        <w:spacing w:before="120" w:after="180"/>
        <w:ind w:left="1134" w:hanging="1134"/>
        <w:outlineLvl w:val="2"/>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
    <w:altName w:val="Yu Gothic"/>
    <w:panose1 w:val="020B06040202020202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4803069"/>
    <w:rsid w:val="3F544B5C"/>
    <w:rsid w:val="40687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pBdr>
        <w:top w:val="none" w:color="auto" w:sz="0" w:space="0"/>
      </w:pBdr>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2023-02-17T13:01:01Z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R5-231175</vt:lpwstr>
  </property>
  <property fmtid="{D5CDD505-2E9C-101B-9397-08002B2CF9AE}" pid="10" name="Spec#">
    <vt:lpwstr>38.521-1</vt:lpwstr>
  </property>
  <property fmtid="{D5CDD505-2E9C-101B-9397-08002B2CF9AE}" pid="11" name="Cr#">
    <vt:lpwstr>2169</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MOP TC for CA_n3A-n8A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2C175317E7FE456196B2B7B217C98624</vt:lpwstr>
  </property>
</Properties>
</file>